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A6311" w14:textId="61ACC3E0" w:rsidR="00C20B74" w:rsidRDefault="00EF7E6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92BB8">
        <w:rPr>
          <w:b/>
          <w:noProof/>
          <w:sz w:val="24"/>
        </w:rPr>
        <w:t>5</w:t>
      </w:r>
      <w:r w:rsidR="00C20B74">
        <w:rPr>
          <w:b/>
          <w:noProof/>
          <w:sz w:val="24"/>
        </w:rPr>
        <w:tab/>
        <w:t>S6-2</w:t>
      </w:r>
      <w:r w:rsidR="00692BB8">
        <w:rPr>
          <w:b/>
          <w:noProof/>
          <w:sz w:val="24"/>
        </w:rPr>
        <w:t>50</w:t>
      </w:r>
      <w:r w:rsidR="00F3695D">
        <w:rPr>
          <w:b/>
          <w:noProof/>
          <w:sz w:val="24"/>
        </w:rPr>
        <w:t>265</w:t>
      </w:r>
    </w:p>
    <w:p w14:paraId="7A13E229" w14:textId="08DD9345" w:rsidR="00BB2234" w:rsidRDefault="00692BB8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00D27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00D27" w:rsidRPr="008C107A">
        <w:rPr>
          <w:b/>
          <w:noProof/>
          <w:sz w:val="24"/>
        </w:rPr>
        <w:t>,</w:t>
      </w:r>
      <w:r w:rsidR="00C00D27">
        <w:rPr>
          <w:b/>
          <w:noProof/>
          <w:sz w:val="24"/>
        </w:rPr>
        <w:t xml:space="preserve"> 1</w:t>
      </w:r>
      <w:r w:rsidR="003164E7">
        <w:rPr>
          <w:b/>
          <w:noProof/>
          <w:sz w:val="24"/>
        </w:rPr>
        <w:t>7</w:t>
      </w:r>
      <w:r w:rsidR="00C00D27">
        <w:rPr>
          <w:b/>
          <w:noProof/>
          <w:sz w:val="24"/>
          <w:vertAlign w:val="superscript"/>
        </w:rPr>
        <w:t>th</w:t>
      </w:r>
      <w:r w:rsidR="00C00D27">
        <w:rPr>
          <w:b/>
          <w:noProof/>
          <w:sz w:val="24"/>
        </w:rPr>
        <w:t xml:space="preserve"> – 2</w:t>
      </w:r>
      <w:r w:rsidR="003164E7">
        <w:rPr>
          <w:b/>
          <w:noProof/>
          <w:sz w:val="24"/>
        </w:rPr>
        <w:t>1</w:t>
      </w:r>
      <w:r w:rsidR="003164E7">
        <w:rPr>
          <w:b/>
          <w:noProof/>
          <w:sz w:val="24"/>
          <w:vertAlign w:val="superscript"/>
        </w:rPr>
        <w:t>st</w:t>
      </w:r>
      <w:r w:rsidR="00C00D27">
        <w:rPr>
          <w:b/>
          <w:noProof/>
          <w:sz w:val="24"/>
        </w:rPr>
        <w:t xml:space="preserve"> </w:t>
      </w:r>
      <w:r w:rsidR="003164E7">
        <w:rPr>
          <w:b/>
          <w:noProof/>
          <w:sz w:val="24"/>
        </w:rPr>
        <w:t>February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</w:t>
      </w:r>
      <w:r w:rsidR="003164E7">
        <w:rPr>
          <w:b/>
          <w:noProof/>
          <w:sz w:val="24"/>
          <w:szCs w:val="24"/>
        </w:rPr>
        <w:t>5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50xyz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9F67E" w:rsidR="001E41F3" w:rsidRPr="00AB1260" w:rsidRDefault="00807333" w:rsidP="00807333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54F57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A045D" w:rsidR="001E41F3" w:rsidRPr="00AB1260" w:rsidRDefault="00C553DD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C7964" w:rsidR="001E41F3" w:rsidRPr="00AB1260" w:rsidRDefault="00B6041B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512C2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B6041B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57BA20" w:rsidR="001E41F3" w:rsidRPr="00AB1260" w:rsidRDefault="00F63E55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 EN in </w:t>
            </w:r>
            <w:r w:rsidR="006F5E3B">
              <w:rPr>
                <w:noProof/>
              </w:rPr>
              <w:t>8.33.2</w:t>
            </w:r>
            <w:r>
              <w:rPr>
                <w:noProof/>
              </w:rPr>
              <w:t xml:space="preserve"> </w:t>
            </w:r>
            <w:r w:rsidR="00AE1206">
              <w:rPr>
                <w:noProof/>
              </w:rPr>
              <w:t xml:space="preserve">and 8.34.2 </w:t>
            </w:r>
            <w:r>
              <w:rPr>
                <w:noProof/>
              </w:rPr>
              <w:t xml:space="preserve">on </w:t>
            </w:r>
            <w:r w:rsidR="006F5E3B">
              <w:rPr>
                <w:noProof/>
              </w:rPr>
              <w:t xml:space="preserve">security aspects </w:t>
            </w:r>
            <w:r w:rsidR="00C209D7">
              <w:rPr>
                <w:noProof/>
              </w:rPr>
              <w:t>from 33.122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6E516" w:rsidR="001E41F3" w:rsidRPr="00AB1260" w:rsidRDefault="008A58D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80BB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F63E55">
              <w:t>2-03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D0F3ED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680F01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809BF" w14:textId="6086289F" w:rsidR="00B5472E" w:rsidRDefault="00C209D7" w:rsidP="00B5472E">
            <w:pPr>
              <w:pStyle w:val="CRCoverPage"/>
              <w:spacing w:after="0"/>
            </w:pPr>
            <w:r>
              <w:rPr>
                <w:lang w:eastAsia="zh-CN"/>
              </w:rPr>
              <w:t>Resolve</w:t>
            </w:r>
            <w:r w:rsidR="00F63E55">
              <w:rPr>
                <w:lang w:eastAsia="zh-CN"/>
              </w:rPr>
              <w:t xml:space="preserve"> Editor’s Note in </w:t>
            </w:r>
            <w:r>
              <w:rPr>
                <w:noProof/>
              </w:rPr>
              <w:t xml:space="preserve">8.33.2 </w:t>
            </w:r>
            <w:r w:rsidR="00B5472E">
              <w:rPr>
                <w:lang w:eastAsia="zh-CN"/>
              </w:rPr>
              <w:t>“</w:t>
            </w:r>
            <w:r w:rsidR="00602C99" w:rsidRPr="00602C99">
              <w:rPr>
                <w:lang w:eastAsia="zh-CN"/>
              </w:rPr>
              <w:t>The security aspects of this procedure are to be specified in TS 33.122 [12].</w:t>
            </w:r>
            <w:r w:rsidR="00B5472E">
              <w:rPr>
                <w:lang w:val="en-US" w:eastAsia="zh-CN"/>
              </w:rPr>
              <w:t>”</w:t>
            </w:r>
          </w:p>
          <w:p w14:paraId="708AA7DE" w14:textId="6C10C547" w:rsidR="00B5472E" w:rsidRPr="005F041D" w:rsidRDefault="00B5472E" w:rsidP="006B2C12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A92F58" w:rsidR="00526295" w:rsidRPr="00AB1260" w:rsidRDefault="00F53C1E" w:rsidP="00054F57">
            <w:r>
              <w:rPr>
                <w:rFonts w:ascii="Arial" w:eastAsia="SimSun" w:hAnsi="Arial"/>
                <w:lang w:eastAsia="zh-CN"/>
              </w:rPr>
              <w:t>Close</w:t>
            </w:r>
            <w:r w:rsidR="00B5472E">
              <w:rPr>
                <w:rFonts w:ascii="Arial" w:eastAsia="SimSun" w:hAnsi="Arial"/>
                <w:lang w:eastAsia="zh-CN"/>
              </w:rPr>
              <w:t xml:space="preserve"> EN</w:t>
            </w:r>
            <w:r w:rsidR="00293018">
              <w:rPr>
                <w:lang w:eastAsia="zh-CN"/>
              </w:rPr>
              <w:t xml:space="preserve"> 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E04D12" w:rsidR="00FA4296" w:rsidRPr="00AB1260" w:rsidRDefault="00F53C1E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Resolve</w:t>
            </w:r>
            <w:r w:rsidR="00B5472E">
              <w:rPr>
                <w:noProof/>
                <w:lang w:eastAsia="zh-CN"/>
              </w:rPr>
              <w:t xml:space="preserve"> ENs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BE7FF7" w:rsidR="00640DB1" w:rsidRPr="00AB1260" w:rsidRDefault="00045DA9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</w:t>
            </w:r>
            <w:r w:rsidR="00B5472E">
              <w:rPr>
                <w:noProof/>
                <w:lang w:eastAsia="zh-CN"/>
              </w:rPr>
              <w:t>7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19108F2" w14:textId="77777777" w:rsidR="005A26E7" w:rsidRPr="00CD08CD" w:rsidRDefault="005A26E7" w:rsidP="005A26E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" w:name="_Toc155356282"/>
      <w:bookmarkStart w:id="9" w:name="_Toc155356217"/>
      <w:r>
        <w:rPr>
          <w:rFonts w:ascii="Arial" w:hAnsi="Arial"/>
          <w:sz w:val="32"/>
        </w:rPr>
        <w:t>8.33</w:t>
      </w:r>
      <w:r w:rsidRPr="00CD08CD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O</w:t>
      </w:r>
      <w:r w:rsidRPr="00CD08CD">
        <w:rPr>
          <w:rFonts w:ascii="Arial" w:hAnsi="Arial"/>
          <w:sz w:val="32"/>
        </w:rPr>
        <w:t xml:space="preserve">btaining </w:t>
      </w:r>
      <w:r>
        <w:rPr>
          <w:rFonts w:ascii="Arial" w:hAnsi="Arial"/>
          <w:sz w:val="32"/>
        </w:rPr>
        <w:t xml:space="preserve">collective </w:t>
      </w:r>
      <w:r w:rsidRPr="00CD08CD">
        <w:rPr>
          <w:rFonts w:ascii="Arial" w:hAnsi="Arial"/>
          <w:sz w:val="32"/>
        </w:rPr>
        <w:t xml:space="preserve">authorization from </w:t>
      </w:r>
      <w:r>
        <w:rPr>
          <w:rFonts w:ascii="Arial" w:hAnsi="Arial"/>
          <w:sz w:val="32"/>
        </w:rPr>
        <w:t xml:space="preserve">a </w:t>
      </w:r>
      <w:r w:rsidRPr="00CD08CD">
        <w:rPr>
          <w:rFonts w:ascii="Arial" w:hAnsi="Arial"/>
          <w:sz w:val="32"/>
        </w:rPr>
        <w:t>resource owner</w:t>
      </w:r>
    </w:p>
    <w:p w14:paraId="0410E10B" w14:textId="77777777" w:rsidR="005A26E7" w:rsidRPr="00CD08CD" w:rsidRDefault="005A26E7" w:rsidP="005A26E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8.33</w:t>
      </w:r>
      <w:r w:rsidRPr="00CD08CD">
        <w:rPr>
          <w:rFonts w:ascii="Arial" w:hAnsi="Arial"/>
          <w:sz w:val="28"/>
        </w:rPr>
        <w:t>.1</w:t>
      </w:r>
      <w:r w:rsidRPr="00CD08CD">
        <w:rPr>
          <w:rFonts w:ascii="Arial" w:hAnsi="Arial"/>
          <w:sz w:val="28"/>
        </w:rPr>
        <w:tab/>
        <w:t>General</w:t>
      </w:r>
    </w:p>
    <w:p w14:paraId="16960E28" w14:textId="77777777" w:rsidR="005A26E7" w:rsidRPr="00CD08CD" w:rsidRDefault="005A26E7" w:rsidP="005A26E7">
      <w:pPr>
        <w:rPr>
          <w:lang w:eastAsia="ja-JP"/>
        </w:rPr>
      </w:pPr>
      <w:r>
        <w:rPr>
          <w:lang w:eastAsia="ja-JP"/>
        </w:rPr>
        <w:t xml:space="preserve">Using the procedure described in clause 8.31 the </w:t>
      </w:r>
      <w:r w:rsidRPr="00CD08CD">
        <w:rPr>
          <w:lang w:eastAsia="ja-JP"/>
        </w:rPr>
        <w:t xml:space="preserve">CAPIF may authorize </w:t>
      </w:r>
      <w:r>
        <w:rPr>
          <w:lang w:eastAsia="ja-JP"/>
        </w:rPr>
        <w:t>an</w:t>
      </w:r>
      <w:r w:rsidRPr="00CD08CD">
        <w:rPr>
          <w:lang w:eastAsia="ja-JP"/>
        </w:rPr>
        <w:t xml:space="preserve"> API invoker to invoke </w:t>
      </w:r>
      <w:r>
        <w:rPr>
          <w:lang w:eastAsia="ja-JP"/>
        </w:rPr>
        <w:t>a</w:t>
      </w:r>
      <w:r w:rsidRPr="00CD08CD">
        <w:rPr>
          <w:lang w:eastAsia="ja-JP"/>
        </w:rPr>
        <w:t xml:space="preserve"> service API based on the authorization information from the resource owner given before the API invocation. </w:t>
      </w:r>
      <w:r>
        <w:rPr>
          <w:lang w:eastAsia="ja-JP"/>
        </w:rPr>
        <w:t xml:space="preserve">This clause describes an extension to that procedure to enable the CAPIF to obtain </w:t>
      </w:r>
      <w:r w:rsidRPr="00CD08CD">
        <w:rPr>
          <w:lang w:eastAsia="ja-JP"/>
        </w:rPr>
        <w:t>authorization information</w:t>
      </w:r>
      <w:r w:rsidRPr="009E3F9F">
        <w:rPr>
          <w:lang w:eastAsia="ja-JP"/>
        </w:rPr>
        <w:t xml:space="preserve"> </w:t>
      </w:r>
      <w:r w:rsidRPr="00CD08CD">
        <w:rPr>
          <w:lang w:eastAsia="ja-JP"/>
        </w:rPr>
        <w:t>from the resource owner</w:t>
      </w:r>
      <w:r>
        <w:rPr>
          <w:lang w:eastAsia="ja-JP"/>
        </w:rPr>
        <w:t xml:space="preserve"> relating to multiple </w:t>
      </w:r>
      <w:r w:rsidRPr="00CD08CD">
        <w:rPr>
          <w:lang w:eastAsia="ja-JP"/>
        </w:rPr>
        <w:t>API invoker</w:t>
      </w:r>
      <w:r>
        <w:rPr>
          <w:lang w:eastAsia="ja-JP"/>
        </w:rPr>
        <w:t xml:space="preserve">s and service APIs in a single interaction.  </w:t>
      </w:r>
    </w:p>
    <w:p w14:paraId="15A9DFFD" w14:textId="77777777" w:rsidR="005A26E7" w:rsidRPr="00CD08CD" w:rsidRDefault="005A26E7" w:rsidP="005A26E7">
      <w:pPr>
        <w:rPr>
          <w:lang w:eastAsia="ja-JP"/>
        </w:rPr>
      </w:pPr>
      <w:r w:rsidRPr="00CD08CD">
        <w:rPr>
          <w:lang w:eastAsia="ja-JP"/>
        </w:rPr>
        <w:lastRenderedPageBreak/>
        <w:t xml:space="preserve">Clause </w:t>
      </w:r>
      <w:r>
        <w:rPr>
          <w:lang w:eastAsia="ja-JP"/>
        </w:rPr>
        <w:t>8.33</w:t>
      </w:r>
      <w:r w:rsidRPr="00CD08CD">
        <w:rPr>
          <w:lang w:eastAsia="ja-JP"/>
        </w:rPr>
        <w:t xml:space="preserve">.3 shows the procedure for obtaining </w:t>
      </w:r>
      <w:r>
        <w:rPr>
          <w:lang w:eastAsia="ja-JP"/>
        </w:rPr>
        <w:t xml:space="preserve">collective </w:t>
      </w:r>
      <w:r w:rsidRPr="00CD08CD">
        <w:rPr>
          <w:lang w:eastAsia="ja-JP"/>
        </w:rPr>
        <w:t>authorization information</w:t>
      </w:r>
      <w:r>
        <w:rPr>
          <w:lang w:eastAsia="ja-JP"/>
        </w:rPr>
        <w:t xml:space="preserve"> from a resource owner via their resource owner function</w:t>
      </w:r>
      <w:r w:rsidRPr="00CD08CD">
        <w:rPr>
          <w:lang w:eastAsia="ja-JP"/>
        </w:rPr>
        <w:t>.</w:t>
      </w:r>
    </w:p>
    <w:p w14:paraId="31029D04" w14:textId="77777777" w:rsidR="005A26E7" w:rsidRPr="00CD08CD" w:rsidRDefault="005A26E7" w:rsidP="005A26E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8.33</w:t>
      </w:r>
      <w:r w:rsidRPr="00CD08CD">
        <w:rPr>
          <w:rFonts w:ascii="Arial" w:hAnsi="Arial"/>
          <w:sz w:val="28"/>
        </w:rPr>
        <w:t>.2</w:t>
      </w:r>
      <w:r w:rsidRPr="00CD08CD">
        <w:rPr>
          <w:rFonts w:ascii="Arial" w:hAnsi="Arial"/>
          <w:sz w:val="28"/>
        </w:rPr>
        <w:tab/>
        <w:t>Information flows</w:t>
      </w:r>
    </w:p>
    <w:p w14:paraId="4C4E6D75" w14:textId="13D95D2F" w:rsidR="005A26E7" w:rsidRPr="00CD08CD" w:rsidRDefault="005A26E7" w:rsidP="005A26E7">
      <w:pPr>
        <w:pStyle w:val="EditorsNote"/>
      </w:pPr>
      <w:del w:id="10" w:author="Cristina Badulescu" w:date="2025-02-03T16:02:00Z">
        <w:r w:rsidDel="005A26E7">
          <w:delText>Editor</w:delText>
        </w:r>
        <w:r w:rsidRPr="00490799" w:rsidDel="005A26E7">
          <w:delText>'</w:delText>
        </w:r>
        <w:r w:rsidDel="005A26E7">
          <w:delText>s note</w:delText>
        </w:r>
        <w:r w:rsidRPr="00CD08CD" w:rsidDel="005A26E7">
          <w:delText>:</w:delText>
        </w:r>
        <w:r w:rsidRPr="00CD08CD" w:rsidDel="005A26E7">
          <w:tab/>
        </w:r>
      </w:del>
      <w:r w:rsidRPr="00C553DD">
        <w:rPr>
          <w:noProof/>
          <w:color w:val="auto"/>
          <w:lang w:val="en-US"/>
        </w:rPr>
        <w:t xml:space="preserve">The security aspects of this procedure </w:t>
      </w:r>
      <w:ins w:id="11" w:author="Cristina Badulescu" w:date="2025-02-07T11:05:00Z">
        <w:r w:rsidR="00177D9E" w:rsidRPr="00395079">
          <w:rPr>
            <w:color w:val="auto"/>
          </w:rPr>
          <w:t>out of scope of this specification</w:t>
        </w:r>
      </w:ins>
      <w:del w:id="12" w:author="Cristina Badulescu" w:date="2025-02-07T11:05:00Z">
        <w:r w:rsidRPr="005A26E7" w:rsidDel="00177D9E">
          <w:rPr>
            <w:noProof/>
            <w:color w:val="auto"/>
            <w:lang w:val="en-US"/>
            <w:rPrChange w:id="13" w:author="Cristina Badulescu" w:date="2025-02-03T16:02:00Z">
              <w:rPr>
                <w:noProof/>
                <w:lang w:val="en-US"/>
              </w:rPr>
            </w:rPrChange>
          </w:rPr>
          <w:delText xml:space="preserve">are </w:delText>
        </w:r>
      </w:del>
      <w:del w:id="14" w:author="Cristina Badulescu" w:date="2025-02-03T16:03:00Z">
        <w:r w:rsidRPr="005A26E7" w:rsidDel="00F53C1E">
          <w:rPr>
            <w:noProof/>
            <w:color w:val="auto"/>
            <w:lang w:val="en-US"/>
            <w:rPrChange w:id="15" w:author="Cristina Badulescu" w:date="2025-02-03T16:02:00Z">
              <w:rPr>
                <w:noProof/>
                <w:lang w:val="en-US"/>
              </w:rPr>
            </w:rPrChange>
          </w:rPr>
          <w:delText xml:space="preserve">to be </w:delText>
        </w:r>
      </w:del>
      <w:del w:id="16" w:author="Cristina Badulescu" w:date="2025-02-07T11:05:00Z">
        <w:r w:rsidRPr="005A26E7" w:rsidDel="00177D9E">
          <w:rPr>
            <w:noProof/>
            <w:color w:val="auto"/>
            <w:lang w:val="en-US"/>
            <w:rPrChange w:id="17" w:author="Cristina Badulescu" w:date="2025-02-03T16:02:00Z">
              <w:rPr>
                <w:noProof/>
                <w:lang w:val="en-US"/>
              </w:rPr>
            </w:rPrChange>
          </w:rPr>
          <w:delText>specified in TS 33.122 [12</w:delText>
        </w:r>
      </w:del>
      <w:r w:rsidRPr="005A26E7">
        <w:rPr>
          <w:noProof/>
          <w:color w:val="auto"/>
          <w:lang w:val="en-US"/>
          <w:rPrChange w:id="18" w:author="Cristina Badulescu" w:date="2025-02-03T16:02:00Z">
            <w:rPr>
              <w:noProof/>
              <w:lang w:val="en-US"/>
            </w:rPr>
          </w:rPrChange>
        </w:rPr>
        <w:t>]</w:t>
      </w:r>
      <w:r w:rsidRPr="005A26E7">
        <w:rPr>
          <w:color w:val="auto"/>
          <w:rPrChange w:id="19" w:author="Cristina Badulescu" w:date="2025-02-03T16:02:00Z">
            <w:rPr/>
          </w:rPrChange>
        </w:rPr>
        <w:t>.</w:t>
      </w:r>
    </w:p>
    <w:p w14:paraId="1656A4C4" w14:textId="77777777" w:rsidR="00276301" w:rsidRDefault="00276301" w:rsidP="00276301">
      <w:pPr>
        <w:rPr>
          <w:noProof/>
        </w:rPr>
      </w:pPr>
    </w:p>
    <w:p w14:paraId="14FBA03D" w14:textId="63EF1DD5" w:rsidR="00276301" w:rsidRPr="00276301" w:rsidRDefault="00276301" w:rsidP="00276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C553DD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276301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="003F171E">
        <w:rPr>
          <w:rFonts w:ascii="Arial" w:hAnsi="Arial" w:cs="Arial"/>
          <w:noProof/>
          <w:color w:val="0000FF"/>
          <w:sz w:val="28"/>
          <w:szCs w:val="28"/>
          <w:lang w:val="en-CA"/>
        </w:rPr>
        <w:t>Second</w:t>
      </w:r>
      <w:r w:rsidRPr="00276301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Change * * * *</w:t>
      </w:r>
      <w:r w:rsidRPr="00276301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</w:p>
    <w:p w14:paraId="42E640D9" w14:textId="0058923C" w:rsidR="003F171E" w:rsidRDefault="003F171E" w:rsidP="003F171E">
      <w:pPr>
        <w:pStyle w:val="Heading2"/>
      </w:pPr>
      <w:bookmarkStart w:id="20" w:name="_Toc187446452"/>
      <w:r>
        <w:t>8.34</w:t>
      </w:r>
      <w:r>
        <w:tab/>
      </w:r>
      <w:r>
        <w:rPr>
          <w:color w:val="000000"/>
        </w:rPr>
        <w:t>UE-deployed API invoker accessing other UEs’ resources of a group</w:t>
      </w:r>
      <w:bookmarkEnd w:id="20"/>
    </w:p>
    <w:p w14:paraId="16529CA7" w14:textId="77777777" w:rsidR="003F171E" w:rsidRDefault="003F171E" w:rsidP="003F171E">
      <w:pPr>
        <w:pStyle w:val="Heading3"/>
      </w:pPr>
      <w:bookmarkStart w:id="21" w:name="_Toc187446453"/>
      <w:r>
        <w:t>8.34.1</w:t>
      </w:r>
      <w:r>
        <w:tab/>
        <w:t>General</w:t>
      </w:r>
      <w:bookmarkEnd w:id="21"/>
    </w:p>
    <w:p w14:paraId="7A5061A5" w14:textId="77777777" w:rsidR="003F171E" w:rsidRDefault="003F171E" w:rsidP="003F171E">
      <w:pPr>
        <w:rPr>
          <w:lang w:eastAsia="ja-JP"/>
        </w:rPr>
      </w:pPr>
      <w:r>
        <w:rPr>
          <w:lang w:eastAsia="ja-JP"/>
        </w:rPr>
        <w:t xml:space="preserve">This clause specifies the procedures for API invoker on a UE to be able to access the services exposing resources of other UEs of a group. The </w:t>
      </w:r>
      <w:r>
        <w:rPr>
          <w:rFonts w:cs="Calibri"/>
        </w:rPr>
        <w:t>UEs</w:t>
      </w:r>
      <w:r w:rsidRPr="00D225DE">
        <w:rPr>
          <w:rFonts w:cs="Calibri"/>
        </w:rPr>
        <w:t xml:space="preserve"> belong to </w:t>
      </w:r>
      <w:r>
        <w:rPr>
          <w:rFonts w:cs="Calibri"/>
        </w:rPr>
        <w:t>the</w:t>
      </w:r>
      <w:r w:rsidRPr="00D225DE">
        <w:rPr>
          <w:rFonts w:cs="Calibri"/>
        </w:rPr>
        <w:t xml:space="preserve"> same group</w:t>
      </w:r>
      <w:r w:rsidRPr="00867DE3">
        <w:rPr>
          <w:rFonts w:cs="Calibri"/>
        </w:rPr>
        <w:t xml:space="preserve"> </w:t>
      </w:r>
      <w:r>
        <w:rPr>
          <w:rFonts w:cs="Calibri"/>
        </w:rPr>
        <w:t>and the same VAL service provider (IoT case) or the same user.</w:t>
      </w:r>
    </w:p>
    <w:p w14:paraId="78BEF2DF" w14:textId="77777777" w:rsidR="003F171E" w:rsidRDefault="003F171E" w:rsidP="003F171E">
      <w:pPr>
        <w:pStyle w:val="Heading3"/>
      </w:pPr>
      <w:bookmarkStart w:id="22" w:name="_Toc187446454"/>
      <w:r>
        <w:t>8.34.2</w:t>
      </w:r>
      <w:r>
        <w:tab/>
        <w:t>Information flows</w:t>
      </w:r>
      <w:bookmarkEnd w:id="22"/>
    </w:p>
    <w:p w14:paraId="50783FA2" w14:textId="67AB35B9" w:rsidR="003F171E" w:rsidRPr="00C553DD" w:rsidRDefault="003F171E" w:rsidP="003F171E">
      <w:pPr>
        <w:pStyle w:val="EditorsNote"/>
        <w:rPr>
          <w:color w:val="auto"/>
        </w:rPr>
      </w:pPr>
      <w:del w:id="23" w:author="Cristina Badulescu" w:date="2025-02-03T17:34:00Z">
        <w:r w:rsidDel="00AE1206">
          <w:delText>Editor’s note:</w:delText>
        </w:r>
        <w:r w:rsidDel="00AE1206">
          <w:tab/>
        </w:r>
      </w:del>
      <w:r w:rsidRPr="00C553DD">
        <w:rPr>
          <w:color w:val="auto"/>
        </w:rPr>
        <w:t xml:space="preserve">The security aspects of this procedure are </w:t>
      </w:r>
      <w:ins w:id="24" w:author="Cristina Badulescu" w:date="2025-02-03T17:34:00Z">
        <w:r w:rsidR="00645E92" w:rsidRPr="00C553DD">
          <w:rPr>
            <w:color w:val="auto"/>
          </w:rPr>
          <w:t>out of scope of this specification</w:t>
        </w:r>
      </w:ins>
      <w:del w:id="25" w:author="Cristina Badulescu" w:date="2025-02-03T17:34:00Z">
        <w:r w:rsidRPr="00C553DD" w:rsidDel="00AE1206">
          <w:rPr>
            <w:color w:val="auto"/>
          </w:rPr>
          <w:delText xml:space="preserve">to </w:delText>
        </w:r>
      </w:del>
      <w:del w:id="26" w:author="Cristina Badulescu" w:date="2025-02-07T11:05:00Z">
        <w:r w:rsidRPr="00C553DD" w:rsidDel="00832F6C">
          <w:rPr>
            <w:color w:val="auto"/>
          </w:rPr>
          <w:delText xml:space="preserve">be </w:delText>
        </w:r>
      </w:del>
      <w:del w:id="27" w:author="Cristina Badulescu" w:date="2025-02-07T11:06:00Z">
        <w:r w:rsidRPr="00C553DD" w:rsidDel="00177D9E">
          <w:rPr>
            <w:color w:val="auto"/>
          </w:rPr>
          <w:delText>specified by SA3</w:delText>
        </w:r>
      </w:del>
      <w:r w:rsidRPr="00C553DD">
        <w:rPr>
          <w:color w:val="auto"/>
        </w:rPr>
        <w:t>.</w:t>
      </w:r>
    </w:p>
    <w:p w14:paraId="38C0744B" w14:textId="77777777" w:rsidR="00276301" w:rsidRPr="00D71D00" w:rsidRDefault="00276301" w:rsidP="00276301"/>
    <w:p w14:paraId="2AFEEE1E" w14:textId="77777777" w:rsidR="00CE08AC" w:rsidRPr="00D71D00" w:rsidRDefault="00CE08AC" w:rsidP="00D71B24"/>
    <w:bookmarkEnd w:id="6"/>
    <w:bookmarkEnd w:id="7"/>
    <w:bookmarkEnd w:id="8"/>
    <w:bookmarkEnd w:id="9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72FFE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E0F28" w14:textId="77777777" w:rsidR="00950489" w:rsidRDefault="00950489">
      <w:r>
        <w:separator/>
      </w:r>
    </w:p>
  </w:endnote>
  <w:endnote w:type="continuationSeparator" w:id="0">
    <w:p w14:paraId="492E1B5A" w14:textId="77777777" w:rsidR="00950489" w:rsidRDefault="00950489">
      <w:r>
        <w:continuationSeparator/>
      </w:r>
    </w:p>
  </w:endnote>
  <w:endnote w:type="continuationNotice" w:id="1">
    <w:p w14:paraId="028A1412" w14:textId="77777777" w:rsidR="00950489" w:rsidRDefault="009504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83C24" w14:textId="77777777" w:rsidR="00950489" w:rsidRDefault="00950489">
      <w:r>
        <w:separator/>
      </w:r>
    </w:p>
  </w:footnote>
  <w:footnote w:type="continuationSeparator" w:id="0">
    <w:p w14:paraId="72E0CD2F" w14:textId="77777777" w:rsidR="00950489" w:rsidRDefault="00950489">
      <w:r>
        <w:continuationSeparator/>
      </w:r>
    </w:p>
  </w:footnote>
  <w:footnote w:type="continuationNotice" w:id="1">
    <w:p w14:paraId="041B54BD" w14:textId="77777777" w:rsidR="00950489" w:rsidRDefault="009504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C25DD"/>
    <w:multiLevelType w:val="hybridMultilevel"/>
    <w:tmpl w:val="433A8908"/>
    <w:lvl w:ilvl="0" w:tplc="5F06E4B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4"/>
  </w:num>
  <w:num w:numId="2" w16cid:durableId="1750807576">
    <w:abstractNumId w:val="15"/>
  </w:num>
  <w:num w:numId="3" w16cid:durableId="1687822833">
    <w:abstractNumId w:val="10"/>
  </w:num>
  <w:num w:numId="4" w16cid:durableId="673844108">
    <w:abstractNumId w:val="2"/>
  </w:num>
  <w:num w:numId="5" w16cid:durableId="882598427">
    <w:abstractNumId w:val="14"/>
  </w:num>
  <w:num w:numId="6" w16cid:durableId="1430807425">
    <w:abstractNumId w:val="6"/>
  </w:num>
  <w:num w:numId="7" w16cid:durableId="366177804">
    <w:abstractNumId w:val="1"/>
  </w:num>
  <w:num w:numId="8" w16cid:durableId="351416751">
    <w:abstractNumId w:val="13"/>
  </w:num>
  <w:num w:numId="9" w16cid:durableId="1062561315">
    <w:abstractNumId w:val="7"/>
  </w:num>
  <w:num w:numId="10" w16cid:durableId="1835680485">
    <w:abstractNumId w:val="5"/>
  </w:num>
  <w:num w:numId="11" w16cid:durableId="18171890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9"/>
  </w:num>
  <w:num w:numId="13" w16cid:durableId="136803029">
    <w:abstractNumId w:val="8"/>
  </w:num>
  <w:num w:numId="14" w16cid:durableId="1958026010">
    <w:abstractNumId w:val="0"/>
  </w:num>
  <w:num w:numId="15" w16cid:durableId="168180977">
    <w:abstractNumId w:val="3"/>
  </w:num>
  <w:num w:numId="16" w16cid:durableId="170505400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61E"/>
    <w:rsid w:val="00005F21"/>
    <w:rsid w:val="000064BE"/>
    <w:rsid w:val="000077C5"/>
    <w:rsid w:val="00010C7C"/>
    <w:rsid w:val="00011682"/>
    <w:rsid w:val="0001230C"/>
    <w:rsid w:val="0001343D"/>
    <w:rsid w:val="0002034D"/>
    <w:rsid w:val="00021AC8"/>
    <w:rsid w:val="00021ACF"/>
    <w:rsid w:val="00022E4A"/>
    <w:rsid w:val="000231A1"/>
    <w:rsid w:val="000240F1"/>
    <w:rsid w:val="000244B1"/>
    <w:rsid w:val="00024C9A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5CF5"/>
    <w:rsid w:val="00045DA9"/>
    <w:rsid w:val="00047650"/>
    <w:rsid w:val="00050006"/>
    <w:rsid w:val="00050221"/>
    <w:rsid w:val="00053B75"/>
    <w:rsid w:val="00054F57"/>
    <w:rsid w:val="0005560F"/>
    <w:rsid w:val="0005592E"/>
    <w:rsid w:val="00055DAB"/>
    <w:rsid w:val="00055EC3"/>
    <w:rsid w:val="00056A8D"/>
    <w:rsid w:val="00057FD2"/>
    <w:rsid w:val="000606B8"/>
    <w:rsid w:val="00063D00"/>
    <w:rsid w:val="00064935"/>
    <w:rsid w:val="000652FC"/>
    <w:rsid w:val="000659DA"/>
    <w:rsid w:val="00067647"/>
    <w:rsid w:val="00070D0C"/>
    <w:rsid w:val="0007111F"/>
    <w:rsid w:val="00072B5A"/>
    <w:rsid w:val="000747F0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0F5"/>
    <w:rsid w:val="00091E64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71DA"/>
    <w:rsid w:val="000D795A"/>
    <w:rsid w:val="000E05ED"/>
    <w:rsid w:val="000E46C6"/>
    <w:rsid w:val="000E637D"/>
    <w:rsid w:val="000E7190"/>
    <w:rsid w:val="000F0E3F"/>
    <w:rsid w:val="000F0FA8"/>
    <w:rsid w:val="000F424A"/>
    <w:rsid w:val="000F5D5A"/>
    <w:rsid w:val="000F6695"/>
    <w:rsid w:val="000F6A6D"/>
    <w:rsid w:val="000F7489"/>
    <w:rsid w:val="000F7788"/>
    <w:rsid w:val="001011B1"/>
    <w:rsid w:val="001019DC"/>
    <w:rsid w:val="00110BDC"/>
    <w:rsid w:val="00111548"/>
    <w:rsid w:val="001148C3"/>
    <w:rsid w:val="001159C0"/>
    <w:rsid w:val="00115B01"/>
    <w:rsid w:val="00116CB9"/>
    <w:rsid w:val="00121978"/>
    <w:rsid w:val="00121D06"/>
    <w:rsid w:val="00123211"/>
    <w:rsid w:val="00127000"/>
    <w:rsid w:val="001271DB"/>
    <w:rsid w:val="00127FD7"/>
    <w:rsid w:val="00130F8F"/>
    <w:rsid w:val="00131C5F"/>
    <w:rsid w:val="001320CE"/>
    <w:rsid w:val="00132EEC"/>
    <w:rsid w:val="00135BD6"/>
    <w:rsid w:val="001363B1"/>
    <w:rsid w:val="00136867"/>
    <w:rsid w:val="00137941"/>
    <w:rsid w:val="00140026"/>
    <w:rsid w:val="001402D7"/>
    <w:rsid w:val="00140650"/>
    <w:rsid w:val="001413AD"/>
    <w:rsid w:val="00141DCC"/>
    <w:rsid w:val="00141E73"/>
    <w:rsid w:val="001424ED"/>
    <w:rsid w:val="0014263E"/>
    <w:rsid w:val="00142AF8"/>
    <w:rsid w:val="0014335A"/>
    <w:rsid w:val="00143BF0"/>
    <w:rsid w:val="00145D43"/>
    <w:rsid w:val="00145EDE"/>
    <w:rsid w:val="001472F3"/>
    <w:rsid w:val="0015708D"/>
    <w:rsid w:val="001573AD"/>
    <w:rsid w:val="00157A00"/>
    <w:rsid w:val="00161591"/>
    <w:rsid w:val="00162248"/>
    <w:rsid w:val="00162F99"/>
    <w:rsid w:val="00162FC3"/>
    <w:rsid w:val="001636DC"/>
    <w:rsid w:val="00170171"/>
    <w:rsid w:val="0017181F"/>
    <w:rsid w:val="00172518"/>
    <w:rsid w:val="00176203"/>
    <w:rsid w:val="00176A5B"/>
    <w:rsid w:val="00176F47"/>
    <w:rsid w:val="001770DD"/>
    <w:rsid w:val="001777AC"/>
    <w:rsid w:val="00177D9E"/>
    <w:rsid w:val="00180566"/>
    <w:rsid w:val="00180727"/>
    <w:rsid w:val="00181ECA"/>
    <w:rsid w:val="00182195"/>
    <w:rsid w:val="00185D30"/>
    <w:rsid w:val="00190299"/>
    <w:rsid w:val="00190CF3"/>
    <w:rsid w:val="00190E91"/>
    <w:rsid w:val="0019210D"/>
    <w:rsid w:val="00192C46"/>
    <w:rsid w:val="00193F0C"/>
    <w:rsid w:val="00194580"/>
    <w:rsid w:val="00194649"/>
    <w:rsid w:val="001947CD"/>
    <w:rsid w:val="00194A6A"/>
    <w:rsid w:val="00195C4D"/>
    <w:rsid w:val="00195D14"/>
    <w:rsid w:val="001962A3"/>
    <w:rsid w:val="00196C84"/>
    <w:rsid w:val="001A08B3"/>
    <w:rsid w:val="001A0A18"/>
    <w:rsid w:val="001A33B1"/>
    <w:rsid w:val="001A3B6A"/>
    <w:rsid w:val="001A43CB"/>
    <w:rsid w:val="001A52CC"/>
    <w:rsid w:val="001A5B6D"/>
    <w:rsid w:val="001A64B8"/>
    <w:rsid w:val="001A7B60"/>
    <w:rsid w:val="001B06A4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17E"/>
    <w:rsid w:val="001C273C"/>
    <w:rsid w:val="001C28C1"/>
    <w:rsid w:val="001C2B08"/>
    <w:rsid w:val="001C63DD"/>
    <w:rsid w:val="001C69B0"/>
    <w:rsid w:val="001D2147"/>
    <w:rsid w:val="001D319B"/>
    <w:rsid w:val="001D41AD"/>
    <w:rsid w:val="001D4C50"/>
    <w:rsid w:val="001D4D53"/>
    <w:rsid w:val="001D5514"/>
    <w:rsid w:val="001D5CFD"/>
    <w:rsid w:val="001D75DC"/>
    <w:rsid w:val="001D7A02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1B10"/>
    <w:rsid w:val="00203DEC"/>
    <w:rsid w:val="002050E4"/>
    <w:rsid w:val="0020738C"/>
    <w:rsid w:val="00207557"/>
    <w:rsid w:val="0020788F"/>
    <w:rsid w:val="00207FF5"/>
    <w:rsid w:val="00211962"/>
    <w:rsid w:val="00213878"/>
    <w:rsid w:val="00214463"/>
    <w:rsid w:val="00215ADE"/>
    <w:rsid w:val="0022130A"/>
    <w:rsid w:val="00221333"/>
    <w:rsid w:val="00221901"/>
    <w:rsid w:val="00221A78"/>
    <w:rsid w:val="00221D3F"/>
    <w:rsid w:val="00222F8D"/>
    <w:rsid w:val="00223F88"/>
    <w:rsid w:val="002247F4"/>
    <w:rsid w:val="002259AA"/>
    <w:rsid w:val="002261BC"/>
    <w:rsid w:val="00230358"/>
    <w:rsid w:val="00230857"/>
    <w:rsid w:val="00231171"/>
    <w:rsid w:val="00232C37"/>
    <w:rsid w:val="00233272"/>
    <w:rsid w:val="0023353A"/>
    <w:rsid w:val="00234EE0"/>
    <w:rsid w:val="0023607F"/>
    <w:rsid w:val="00236312"/>
    <w:rsid w:val="00237DE0"/>
    <w:rsid w:val="00237F7E"/>
    <w:rsid w:val="0024088C"/>
    <w:rsid w:val="00240EEA"/>
    <w:rsid w:val="00243AB0"/>
    <w:rsid w:val="00243C19"/>
    <w:rsid w:val="00244A39"/>
    <w:rsid w:val="00245609"/>
    <w:rsid w:val="0024646A"/>
    <w:rsid w:val="00246EF7"/>
    <w:rsid w:val="002509A6"/>
    <w:rsid w:val="002514D2"/>
    <w:rsid w:val="00252CA4"/>
    <w:rsid w:val="00253528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0E8F"/>
    <w:rsid w:val="00272D80"/>
    <w:rsid w:val="00273247"/>
    <w:rsid w:val="00274AF0"/>
    <w:rsid w:val="00274BCE"/>
    <w:rsid w:val="00275D12"/>
    <w:rsid w:val="00276301"/>
    <w:rsid w:val="002771F5"/>
    <w:rsid w:val="00277AC3"/>
    <w:rsid w:val="00277C7B"/>
    <w:rsid w:val="00280024"/>
    <w:rsid w:val="0028079E"/>
    <w:rsid w:val="002807DF"/>
    <w:rsid w:val="002819FD"/>
    <w:rsid w:val="00282310"/>
    <w:rsid w:val="00284FEB"/>
    <w:rsid w:val="002860C4"/>
    <w:rsid w:val="00287BC7"/>
    <w:rsid w:val="00290209"/>
    <w:rsid w:val="0029059F"/>
    <w:rsid w:val="002906FB"/>
    <w:rsid w:val="002910BD"/>
    <w:rsid w:val="00292C70"/>
    <w:rsid w:val="00293018"/>
    <w:rsid w:val="00293240"/>
    <w:rsid w:val="00293840"/>
    <w:rsid w:val="0029455B"/>
    <w:rsid w:val="002953B5"/>
    <w:rsid w:val="0029662C"/>
    <w:rsid w:val="002A0A2C"/>
    <w:rsid w:val="002A0A46"/>
    <w:rsid w:val="002A3ADE"/>
    <w:rsid w:val="002A3F12"/>
    <w:rsid w:val="002A448C"/>
    <w:rsid w:val="002A4EBE"/>
    <w:rsid w:val="002A52B9"/>
    <w:rsid w:val="002A6B37"/>
    <w:rsid w:val="002A6EA8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D10D7"/>
    <w:rsid w:val="002D14A8"/>
    <w:rsid w:val="002D26C1"/>
    <w:rsid w:val="002D59D9"/>
    <w:rsid w:val="002D6F3C"/>
    <w:rsid w:val="002E25A7"/>
    <w:rsid w:val="002E262B"/>
    <w:rsid w:val="002E472E"/>
    <w:rsid w:val="002E482A"/>
    <w:rsid w:val="002E4E58"/>
    <w:rsid w:val="002E63EB"/>
    <w:rsid w:val="002F2AC1"/>
    <w:rsid w:val="002F3B54"/>
    <w:rsid w:val="002F53E2"/>
    <w:rsid w:val="00303644"/>
    <w:rsid w:val="003038D7"/>
    <w:rsid w:val="00305409"/>
    <w:rsid w:val="00306243"/>
    <w:rsid w:val="00307040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D6D"/>
    <w:rsid w:val="00323AAD"/>
    <w:rsid w:val="00324348"/>
    <w:rsid w:val="003309F1"/>
    <w:rsid w:val="003314B8"/>
    <w:rsid w:val="003315D1"/>
    <w:rsid w:val="00335454"/>
    <w:rsid w:val="00336821"/>
    <w:rsid w:val="00336971"/>
    <w:rsid w:val="0033782D"/>
    <w:rsid w:val="00341392"/>
    <w:rsid w:val="003421FE"/>
    <w:rsid w:val="00342FF1"/>
    <w:rsid w:val="00343AF7"/>
    <w:rsid w:val="00346212"/>
    <w:rsid w:val="00347AFB"/>
    <w:rsid w:val="00347F35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6552"/>
    <w:rsid w:val="00367D8A"/>
    <w:rsid w:val="003703E2"/>
    <w:rsid w:val="00370842"/>
    <w:rsid w:val="003715BB"/>
    <w:rsid w:val="00372FE4"/>
    <w:rsid w:val="00374DD4"/>
    <w:rsid w:val="0037530C"/>
    <w:rsid w:val="003758F6"/>
    <w:rsid w:val="00375A9D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624F"/>
    <w:rsid w:val="00396739"/>
    <w:rsid w:val="00396D39"/>
    <w:rsid w:val="003A03A9"/>
    <w:rsid w:val="003A07F5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2360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252D"/>
    <w:rsid w:val="003C2D5A"/>
    <w:rsid w:val="003C5503"/>
    <w:rsid w:val="003D0515"/>
    <w:rsid w:val="003D1BBC"/>
    <w:rsid w:val="003D5B0B"/>
    <w:rsid w:val="003D6F64"/>
    <w:rsid w:val="003D71A7"/>
    <w:rsid w:val="003E0AE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1128"/>
    <w:rsid w:val="003F171E"/>
    <w:rsid w:val="003F1CC8"/>
    <w:rsid w:val="003F37CA"/>
    <w:rsid w:val="003F3D80"/>
    <w:rsid w:val="003F45C6"/>
    <w:rsid w:val="003F4DCB"/>
    <w:rsid w:val="003F5584"/>
    <w:rsid w:val="003F7312"/>
    <w:rsid w:val="0040087B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1493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515F"/>
    <w:rsid w:val="00436B5F"/>
    <w:rsid w:val="00436F01"/>
    <w:rsid w:val="00437A04"/>
    <w:rsid w:val="00440D55"/>
    <w:rsid w:val="00442477"/>
    <w:rsid w:val="0044269D"/>
    <w:rsid w:val="00442E40"/>
    <w:rsid w:val="0044467D"/>
    <w:rsid w:val="004453D2"/>
    <w:rsid w:val="004467DE"/>
    <w:rsid w:val="00447082"/>
    <w:rsid w:val="00447A69"/>
    <w:rsid w:val="00452FAB"/>
    <w:rsid w:val="00455717"/>
    <w:rsid w:val="00455EFA"/>
    <w:rsid w:val="00456242"/>
    <w:rsid w:val="00456AE7"/>
    <w:rsid w:val="00457AD7"/>
    <w:rsid w:val="00457CB0"/>
    <w:rsid w:val="00462CC0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D98"/>
    <w:rsid w:val="00474857"/>
    <w:rsid w:val="00475016"/>
    <w:rsid w:val="004753CA"/>
    <w:rsid w:val="00475F46"/>
    <w:rsid w:val="004760E3"/>
    <w:rsid w:val="004767BC"/>
    <w:rsid w:val="00480281"/>
    <w:rsid w:val="004814F4"/>
    <w:rsid w:val="00482576"/>
    <w:rsid w:val="00482649"/>
    <w:rsid w:val="0048338B"/>
    <w:rsid w:val="00484D71"/>
    <w:rsid w:val="00485537"/>
    <w:rsid w:val="00486008"/>
    <w:rsid w:val="00486B6A"/>
    <w:rsid w:val="00490076"/>
    <w:rsid w:val="004916EB"/>
    <w:rsid w:val="00493136"/>
    <w:rsid w:val="00493F2A"/>
    <w:rsid w:val="004941B6"/>
    <w:rsid w:val="0049717A"/>
    <w:rsid w:val="004A1BF4"/>
    <w:rsid w:val="004A29CC"/>
    <w:rsid w:val="004A3136"/>
    <w:rsid w:val="004A3B0B"/>
    <w:rsid w:val="004A6782"/>
    <w:rsid w:val="004B09CB"/>
    <w:rsid w:val="004B1C3A"/>
    <w:rsid w:val="004B27FB"/>
    <w:rsid w:val="004B3FAF"/>
    <w:rsid w:val="004B425D"/>
    <w:rsid w:val="004B5972"/>
    <w:rsid w:val="004B7078"/>
    <w:rsid w:val="004B7344"/>
    <w:rsid w:val="004B75B7"/>
    <w:rsid w:val="004C188F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1142"/>
    <w:rsid w:val="004E13B7"/>
    <w:rsid w:val="004E549D"/>
    <w:rsid w:val="004E70A0"/>
    <w:rsid w:val="004F1DCF"/>
    <w:rsid w:val="004F2979"/>
    <w:rsid w:val="004F2BB4"/>
    <w:rsid w:val="004F2FBB"/>
    <w:rsid w:val="004F3B82"/>
    <w:rsid w:val="004F577E"/>
    <w:rsid w:val="004F57D9"/>
    <w:rsid w:val="004F666D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400B"/>
    <w:rsid w:val="005141D9"/>
    <w:rsid w:val="0051580D"/>
    <w:rsid w:val="00517F7F"/>
    <w:rsid w:val="0052155F"/>
    <w:rsid w:val="00522974"/>
    <w:rsid w:val="00523365"/>
    <w:rsid w:val="005247E2"/>
    <w:rsid w:val="00525C90"/>
    <w:rsid w:val="00526295"/>
    <w:rsid w:val="00526813"/>
    <w:rsid w:val="00526FDA"/>
    <w:rsid w:val="00530EA1"/>
    <w:rsid w:val="00531477"/>
    <w:rsid w:val="00532F5A"/>
    <w:rsid w:val="00533983"/>
    <w:rsid w:val="00533E41"/>
    <w:rsid w:val="005358EA"/>
    <w:rsid w:val="00536A0D"/>
    <w:rsid w:val="00541E57"/>
    <w:rsid w:val="00541FA3"/>
    <w:rsid w:val="00543F14"/>
    <w:rsid w:val="00545729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300E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4FC5"/>
    <w:rsid w:val="005858B6"/>
    <w:rsid w:val="00586713"/>
    <w:rsid w:val="005871FE"/>
    <w:rsid w:val="005902B8"/>
    <w:rsid w:val="005903DA"/>
    <w:rsid w:val="005904B2"/>
    <w:rsid w:val="00592D74"/>
    <w:rsid w:val="005933C3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26E7"/>
    <w:rsid w:val="005A462C"/>
    <w:rsid w:val="005A4DDF"/>
    <w:rsid w:val="005A561F"/>
    <w:rsid w:val="005A5644"/>
    <w:rsid w:val="005A6BE3"/>
    <w:rsid w:val="005B1371"/>
    <w:rsid w:val="005B4A87"/>
    <w:rsid w:val="005B528C"/>
    <w:rsid w:val="005C290D"/>
    <w:rsid w:val="005C2FEA"/>
    <w:rsid w:val="005C5341"/>
    <w:rsid w:val="005C58E7"/>
    <w:rsid w:val="005C7AE4"/>
    <w:rsid w:val="005D0D49"/>
    <w:rsid w:val="005D1EAF"/>
    <w:rsid w:val="005D3030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7742"/>
    <w:rsid w:val="005F7894"/>
    <w:rsid w:val="005F7B6A"/>
    <w:rsid w:val="00600322"/>
    <w:rsid w:val="00602426"/>
    <w:rsid w:val="00602C99"/>
    <w:rsid w:val="0060466B"/>
    <w:rsid w:val="006052C3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4E3F"/>
    <w:rsid w:val="006253B8"/>
    <w:rsid w:val="006257ED"/>
    <w:rsid w:val="006272CF"/>
    <w:rsid w:val="00627A9D"/>
    <w:rsid w:val="00627EA8"/>
    <w:rsid w:val="00630776"/>
    <w:rsid w:val="00631632"/>
    <w:rsid w:val="0063207C"/>
    <w:rsid w:val="006321DA"/>
    <w:rsid w:val="00634499"/>
    <w:rsid w:val="00634A02"/>
    <w:rsid w:val="00634E1E"/>
    <w:rsid w:val="00637516"/>
    <w:rsid w:val="00640DB1"/>
    <w:rsid w:val="00641563"/>
    <w:rsid w:val="00641E29"/>
    <w:rsid w:val="00642B07"/>
    <w:rsid w:val="006435E3"/>
    <w:rsid w:val="00645E92"/>
    <w:rsid w:val="0064763C"/>
    <w:rsid w:val="00647E35"/>
    <w:rsid w:val="00650C44"/>
    <w:rsid w:val="0065268F"/>
    <w:rsid w:val="00652F61"/>
    <w:rsid w:val="00653DE4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1624"/>
    <w:rsid w:val="00662614"/>
    <w:rsid w:val="00665755"/>
    <w:rsid w:val="00665C47"/>
    <w:rsid w:val="0066691C"/>
    <w:rsid w:val="006700EE"/>
    <w:rsid w:val="006709C4"/>
    <w:rsid w:val="0067170E"/>
    <w:rsid w:val="00671EDB"/>
    <w:rsid w:val="00673B30"/>
    <w:rsid w:val="00674350"/>
    <w:rsid w:val="0067720E"/>
    <w:rsid w:val="00680F01"/>
    <w:rsid w:val="00681EF7"/>
    <w:rsid w:val="00682D45"/>
    <w:rsid w:val="00683AC0"/>
    <w:rsid w:val="00686AAD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808"/>
    <w:rsid w:val="006961CD"/>
    <w:rsid w:val="006970CC"/>
    <w:rsid w:val="006A027B"/>
    <w:rsid w:val="006A03A9"/>
    <w:rsid w:val="006A0720"/>
    <w:rsid w:val="006A2A10"/>
    <w:rsid w:val="006A2E0B"/>
    <w:rsid w:val="006A323F"/>
    <w:rsid w:val="006A4057"/>
    <w:rsid w:val="006A4F9C"/>
    <w:rsid w:val="006A5379"/>
    <w:rsid w:val="006A6BA1"/>
    <w:rsid w:val="006A72DD"/>
    <w:rsid w:val="006B04CE"/>
    <w:rsid w:val="006B07B9"/>
    <w:rsid w:val="006B2C12"/>
    <w:rsid w:val="006B2FD5"/>
    <w:rsid w:val="006B46FB"/>
    <w:rsid w:val="006B4D5C"/>
    <w:rsid w:val="006B7410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28C"/>
    <w:rsid w:val="006E083A"/>
    <w:rsid w:val="006E0B25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B5C"/>
    <w:rsid w:val="006F5E3B"/>
    <w:rsid w:val="006F620B"/>
    <w:rsid w:val="006F7425"/>
    <w:rsid w:val="00702F51"/>
    <w:rsid w:val="00703E56"/>
    <w:rsid w:val="0070419D"/>
    <w:rsid w:val="00704E8A"/>
    <w:rsid w:val="00704F7D"/>
    <w:rsid w:val="00705E53"/>
    <w:rsid w:val="00707BEC"/>
    <w:rsid w:val="00711668"/>
    <w:rsid w:val="00713CC6"/>
    <w:rsid w:val="00715CCE"/>
    <w:rsid w:val="00716AEB"/>
    <w:rsid w:val="0071791A"/>
    <w:rsid w:val="007239C3"/>
    <w:rsid w:val="00724880"/>
    <w:rsid w:val="00725698"/>
    <w:rsid w:val="007256B6"/>
    <w:rsid w:val="00727555"/>
    <w:rsid w:val="0073110C"/>
    <w:rsid w:val="00731141"/>
    <w:rsid w:val="00731F24"/>
    <w:rsid w:val="0073321C"/>
    <w:rsid w:val="00736D8B"/>
    <w:rsid w:val="00736F0F"/>
    <w:rsid w:val="007376E3"/>
    <w:rsid w:val="00737ADB"/>
    <w:rsid w:val="007400E3"/>
    <w:rsid w:val="0074104E"/>
    <w:rsid w:val="00741169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661F"/>
    <w:rsid w:val="00767616"/>
    <w:rsid w:val="00771D26"/>
    <w:rsid w:val="00771F49"/>
    <w:rsid w:val="007720BB"/>
    <w:rsid w:val="007724B8"/>
    <w:rsid w:val="00772FFE"/>
    <w:rsid w:val="00773838"/>
    <w:rsid w:val="00775088"/>
    <w:rsid w:val="007753F1"/>
    <w:rsid w:val="00775585"/>
    <w:rsid w:val="0077658D"/>
    <w:rsid w:val="00776E6E"/>
    <w:rsid w:val="007772AB"/>
    <w:rsid w:val="0077734D"/>
    <w:rsid w:val="007812FC"/>
    <w:rsid w:val="00782353"/>
    <w:rsid w:val="00782F17"/>
    <w:rsid w:val="007833DF"/>
    <w:rsid w:val="00784B81"/>
    <w:rsid w:val="00790DAB"/>
    <w:rsid w:val="0079171F"/>
    <w:rsid w:val="007918DC"/>
    <w:rsid w:val="00791DAF"/>
    <w:rsid w:val="00792342"/>
    <w:rsid w:val="007953DD"/>
    <w:rsid w:val="007958AF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B11A4"/>
    <w:rsid w:val="007B1294"/>
    <w:rsid w:val="007B1C1E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3B3C"/>
    <w:rsid w:val="007C6623"/>
    <w:rsid w:val="007C717E"/>
    <w:rsid w:val="007C79BB"/>
    <w:rsid w:val="007D036B"/>
    <w:rsid w:val="007D04AD"/>
    <w:rsid w:val="007D0D15"/>
    <w:rsid w:val="007D0EC3"/>
    <w:rsid w:val="007D1895"/>
    <w:rsid w:val="007D2798"/>
    <w:rsid w:val="007D37E4"/>
    <w:rsid w:val="007D3F61"/>
    <w:rsid w:val="007D6A07"/>
    <w:rsid w:val="007D7BE9"/>
    <w:rsid w:val="007E0A1D"/>
    <w:rsid w:val="007E3048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40A8"/>
    <w:rsid w:val="00805590"/>
    <w:rsid w:val="00807333"/>
    <w:rsid w:val="008104BB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2F6C"/>
    <w:rsid w:val="00834271"/>
    <w:rsid w:val="00836FDE"/>
    <w:rsid w:val="0083711A"/>
    <w:rsid w:val="008374CC"/>
    <w:rsid w:val="00837CC5"/>
    <w:rsid w:val="00840041"/>
    <w:rsid w:val="008406EB"/>
    <w:rsid w:val="00841E5B"/>
    <w:rsid w:val="00841EE1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1910"/>
    <w:rsid w:val="008720A6"/>
    <w:rsid w:val="00872157"/>
    <w:rsid w:val="008725B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503A"/>
    <w:rsid w:val="00885263"/>
    <w:rsid w:val="008863B9"/>
    <w:rsid w:val="0088643B"/>
    <w:rsid w:val="008878EF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A2172"/>
    <w:rsid w:val="008A3FC6"/>
    <w:rsid w:val="008A40B7"/>
    <w:rsid w:val="008A43FE"/>
    <w:rsid w:val="008A45A6"/>
    <w:rsid w:val="008A5164"/>
    <w:rsid w:val="008A518B"/>
    <w:rsid w:val="008A58D5"/>
    <w:rsid w:val="008B1868"/>
    <w:rsid w:val="008B446A"/>
    <w:rsid w:val="008B5B20"/>
    <w:rsid w:val="008C049D"/>
    <w:rsid w:val="008C10CE"/>
    <w:rsid w:val="008C1575"/>
    <w:rsid w:val="008C1C29"/>
    <w:rsid w:val="008C2874"/>
    <w:rsid w:val="008C79E1"/>
    <w:rsid w:val="008C7AD7"/>
    <w:rsid w:val="008D0B7E"/>
    <w:rsid w:val="008D10BA"/>
    <w:rsid w:val="008D12F1"/>
    <w:rsid w:val="008D1FFA"/>
    <w:rsid w:val="008D34DE"/>
    <w:rsid w:val="008D3CCC"/>
    <w:rsid w:val="008D5F02"/>
    <w:rsid w:val="008E05CD"/>
    <w:rsid w:val="008E0FF4"/>
    <w:rsid w:val="008E1845"/>
    <w:rsid w:val="008E1FFD"/>
    <w:rsid w:val="008E24D6"/>
    <w:rsid w:val="008E3427"/>
    <w:rsid w:val="008E624B"/>
    <w:rsid w:val="008E661D"/>
    <w:rsid w:val="008E67E6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57C"/>
    <w:rsid w:val="00904F72"/>
    <w:rsid w:val="00905D1C"/>
    <w:rsid w:val="009079CC"/>
    <w:rsid w:val="00913C43"/>
    <w:rsid w:val="009147CA"/>
    <w:rsid w:val="009148DE"/>
    <w:rsid w:val="009168BE"/>
    <w:rsid w:val="009174A9"/>
    <w:rsid w:val="009205B7"/>
    <w:rsid w:val="00920CD6"/>
    <w:rsid w:val="00921AD5"/>
    <w:rsid w:val="00921EC6"/>
    <w:rsid w:val="009224FA"/>
    <w:rsid w:val="0092256D"/>
    <w:rsid w:val="00923496"/>
    <w:rsid w:val="009235B9"/>
    <w:rsid w:val="00924FEB"/>
    <w:rsid w:val="00925023"/>
    <w:rsid w:val="00925111"/>
    <w:rsid w:val="0092555F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65C"/>
    <w:rsid w:val="00941E30"/>
    <w:rsid w:val="009423CA"/>
    <w:rsid w:val="00946B2E"/>
    <w:rsid w:val="00947E45"/>
    <w:rsid w:val="00950489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ECB"/>
    <w:rsid w:val="00957541"/>
    <w:rsid w:val="00960468"/>
    <w:rsid w:val="00962182"/>
    <w:rsid w:val="00962BBA"/>
    <w:rsid w:val="00963063"/>
    <w:rsid w:val="009657BC"/>
    <w:rsid w:val="00965B34"/>
    <w:rsid w:val="009662EF"/>
    <w:rsid w:val="00971ADC"/>
    <w:rsid w:val="00973A84"/>
    <w:rsid w:val="00973CE8"/>
    <w:rsid w:val="00975552"/>
    <w:rsid w:val="00975F96"/>
    <w:rsid w:val="00976803"/>
    <w:rsid w:val="00976FA7"/>
    <w:rsid w:val="009777D9"/>
    <w:rsid w:val="009815C7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827"/>
    <w:rsid w:val="009C4D41"/>
    <w:rsid w:val="009C5A2A"/>
    <w:rsid w:val="009C5D0B"/>
    <w:rsid w:val="009D0257"/>
    <w:rsid w:val="009D03F2"/>
    <w:rsid w:val="009D10B9"/>
    <w:rsid w:val="009D3101"/>
    <w:rsid w:val="009D46B7"/>
    <w:rsid w:val="009D7DEB"/>
    <w:rsid w:val="009D7F0B"/>
    <w:rsid w:val="009E0CBF"/>
    <w:rsid w:val="009E12E1"/>
    <w:rsid w:val="009E3297"/>
    <w:rsid w:val="009E4302"/>
    <w:rsid w:val="009E6AED"/>
    <w:rsid w:val="009E722E"/>
    <w:rsid w:val="009E75B0"/>
    <w:rsid w:val="009F3ECE"/>
    <w:rsid w:val="009F734F"/>
    <w:rsid w:val="00A009C4"/>
    <w:rsid w:val="00A03A56"/>
    <w:rsid w:val="00A03B95"/>
    <w:rsid w:val="00A04E13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24211"/>
    <w:rsid w:val="00A246B6"/>
    <w:rsid w:val="00A24CF5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40FEB"/>
    <w:rsid w:val="00A42E7C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84"/>
    <w:rsid w:val="00A559BF"/>
    <w:rsid w:val="00A56A26"/>
    <w:rsid w:val="00A6012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770E9"/>
    <w:rsid w:val="00A81608"/>
    <w:rsid w:val="00A83372"/>
    <w:rsid w:val="00A864DF"/>
    <w:rsid w:val="00A87765"/>
    <w:rsid w:val="00A927B5"/>
    <w:rsid w:val="00A92E8E"/>
    <w:rsid w:val="00A93DC7"/>
    <w:rsid w:val="00A94B11"/>
    <w:rsid w:val="00AA19DD"/>
    <w:rsid w:val="00AA291F"/>
    <w:rsid w:val="00AA2CBC"/>
    <w:rsid w:val="00AA3529"/>
    <w:rsid w:val="00AA4502"/>
    <w:rsid w:val="00AA4F79"/>
    <w:rsid w:val="00AB1260"/>
    <w:rsid w:val="00AB2939"/>
    <w:rsid w:val="00AB29F6"/>
    <w:rsid w:val="00AB2F50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1206"/>
    <w:rsid w:val="00AE233E"/>
    <w:rsid w:val="00AE23A2"/>
    <w:rsid w:val="00AE3338"/>
    <w:rsid w:val="00AE35FB"/>
    <w:rsid w:val="00AE6CC4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7F5E"/>
    <w:rsid w:val="00B10420"/>
    <w:rsid w:val="00B10F8D"/>
    <w:rsid w:val="00B137B0"/>
    <w:rsid w:val="00B154A4"/>
    <w:rsid w:val="00B171DD"/>
    <w:rsid w:val="00B20480"/>
    <w:rsid w:val="00B207A3"/>
    <w:rsid w:val="00B215B5"/>
    <w:rsid w:val="00B22604"/>
    <w:rsid w:val="00B23243"/>
    <w:rsid w:val="00B2518F"/>
    <w:rsid w:val="00B258BB"/>
    <w:rsid w:val="00B25F75"/>
    <w:rsid w:val="00B26164"/>
    <w:rsid w:val="00B2682F"/>
    <w:rsid w:val="00B313C6"/>
    <w:rsid w:val="00B317CA"/>
    <w:rsid w:val="00B321D9"/>
    <w:rsid w:val="00B3233C"/>
    <w:rsid w:val="00B33512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B2E"/>
    <w:rsid w:val="00B511C2"/>
    <w:rsid w:val="00B51552"/>
    <w:rsid w:val="00B516B0"/>
    <w:rsid w:val="00B51D71"/>
    <w:rsid w:val="00B52439"/>
    <w:rsid w:val="00B52F62"/>
    <w:rsid w:val="00B530A6"/>
    <w:rsid w:val="00B53F55"/>
    <w:rsid w:val="00B5472E"/>
    <w:rsid w:val="00B54F60"/>
    <w:rsid w:val="00B5561B"/>
    <w:rsid w:val="00B56122"/>
    <w:rsid w:val="00B56293"/>
    <w:rsid w:val="00B57CF4"/>
    <w:rsid w:val="00B6041B"/>
    <w:rsid w:val="00B630D2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96B"/>
    <w:rsid w:val="00B80251"/>
    <w:rsid w:val="00B8091D"/>
    <w:rsid w:val="00B80B2E"/>
    <w:rsid w:val="00B81915"/>
    <w:rsid w:val="00B829A9"/>
    <w:rsid w:val="00B8311D"/>
    <w:rsid w:val="00B840BF"/>
    <w:rsid w:val="00B85C78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234"/>
    <w:rsid w:val="00BB2A33"/>
    <w:rsid w:val="00BB3154"/>
    <w:rsid w:val="00BB3E20"/>
    <w:rsid w:val="00BB5BA7"/>
    <w:rsid w:val="00BB5DC5"/>
    <w:rsid w:val="00BB5DFC"/>
    <w:rsid w:val="00BB7CE6"/>
    <w:rsid w:val="00BC0C19"/>
    <w:rsid w:val="00BC0F85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348F"/>
    <w:rsid w:val="00BE3BF2"/>
    <w:rsid w:val="00BE4813"/>
    <w:rsid w:val="00BE4D4D"/>
    <w:rsid w:val="00BE553B"/>
    <w:rsid w:val="00BE7764"/>
    <w:rsid w:val="00BF015A"/>
    <w:rsid w:val="00BF1ED8"/>
    <w:rsid w:val="00BF3174"/>
    <w:rsid w:val="00BF33B4"/>
    <w:rsid w:val="00BF418A"/>
    <w:rsid w:val="00BF42AA"/>
    <w:rsid w:val="00BF5246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68A7"/>
    <w:rsid w:val="00C06B2F"/>
    <w:rsid w:val="00C06D0A"/>
    <w:rsid w:val="00C06EF0"/>
    <w:rsid w:val="00C07240"/>
    <w:rsid w:val="00C07929"/>
    <w:rsid w:val="00C07D91"/>
    <w:rsid w:val="00C116CF"/>
    <w:rsid w:val="00C1254E"/>
    <w:rsid w:val="00C1301F"/>
    <w:rsid w:val="00C165D8"/>
    <w:rsid w:val="00C173DB"/>
    <w:rsid w:val="00C17FC4"/>
    <w:rsid w:val="00C209D7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5317"/>
    <w:rsid w:val="00C46354"/>
    <w:rsid w:val="00C4697D"/>
    <w:rsid w:val="00C47295"/>
    <w:rsid w:val="00C51007"/>
    <w:rsid w:val="00C516B5"/>
    <w:rsid w:val="00C51779"/>
    <w:rsid w:val="00C51AD9"/>
    <w:rsid w:val="00C528A3"/>
    <w:rsid w:val="00C532B4"/>
    <w:rsid w:val="00C53E7C"/>
    <w:rsid w:val="00C553DD"/>
    <w:rsid w:val="00C5638A"/>
    <w:rsid w:val="00C56B53"/>
    <w:rsid w:val="00C57AEB"/>
    <w:rsid w:val="00C60E37"/>
    <w:rsid w:val="00C61276"/>
    <w:rsid w:val="00C6272F"/>
    <w:rsid w:val="00C63F01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80DD4"/>
    <w:rsid w:val="00C84119"/>
    <w:rsid w:val="00C865B9"/>
    <w:rsid w:val="00C870F6"/>
    <w:rsid w:val="00C87310"/>
    <w:rsid w:val="00C87A96"/>
    <w:rsid w:val="00C95169"/>
    <w:rsid w:val="00C953F6"/>
    <w:rsid w:val="00C95985"/>
    <w:rsid w:val="00C960A6"/>
    <w:rsid w:val="00CA02C7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A7D2F"/>
    <w:rsid w:val="00CB0BAF"/>
    <w:rsid w:val="00CB12E2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5B71"/>
    <w:rsid w:val="00CC68D0"/>
    <w:rsid w:val="00CD0185"/>
    <w:rsid w:val="00CD0764"/>
    <w:rsid w:val="00CD1F5B"/>
    <w:rsid w:val="00CD233E"/>
    <w:rsid w:val="00CD32F5"/>
    <w:rsid w:val="00CD3FF8"/>
    <w:rsid w:val="00CD5292"/>
    <w:rsid w:val="00CD5485"/>
    <w:rsid w:val="00CD5F42"/>
    <w:rsid w:val="00CD5F8B"/>
    <w:rsid w:val="00CD69F4"/>
    <w:rsid w:val="00CE08AC"/>
    <w:rsid w:val="00CE0C3F"/>
    <w:rsid w:val="00CE1DF4"/>
    <w:rsid w:val="00CE3043"/>
    <w:rsid w:val="00CE5E11"/>
    <w:rsid w:val="00CE61FE"/>
    <w:rsid w:val="00CE68D8"/>
    <w:rsid w:val="00CE6A9F"/>
    <w:rsid w:val="00CF06CC"/>
    <w:rsid w:val="00CF074E"/>
    <w:rsid w:val="00CF18F1"/>
    <w:rsid w:val="00CF1C13"/>
    <w:rsid w:val="00CF2DB0"/>
    <w:rsid w:val="00CF394F"/>
    <w:rsid w:val="00CF535A"/>
    <w:rsid w:val="00CF62DB"/>
    <w:rsid w:val="00CF72CE"/>
    <w:rsid w:val="00CF757B"/>
    <w:rsid w:val="00D001DD"/>
    <w:rsid w:val="00D008CC"/>
    <w:rsid w:val="00D00E3C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6D51"/>
    <w:rsid w:val="00D0729C"/>
    <w:rsid w:val="00D101B8"/>
    <w:rsid w:val="00D10623"/>
    <w:rsid w:val="00D11307"/>
    <w:rsid w:val="00D138C5"/>
    <w:rsid w:val="00D14069"/>
    <w:rsid w:val="00D14099"/>
    <w:rsid w:val="00D17ACF"/>
    <w:rsid w:val="00D206A9"/>
    <w:rsid w:val="00D22977"/>
    <w:rsid w:val="00D238F4"/>
    <w:rsid w:val="00D245A2"/>
    <w:rsid w:val="00D24991"/>
    <w:rsid w:val="00D338E0"/>
    <w:rsid w:val="00D33F44"/>
    <w:rsid w:val="00D34423"/>
    <w:rsid w:val="00D34676"/>
    <w:rsid w:val="00D36D4C"/>
    <w:rsid w:val="00D378ED"/>
    <w:rsid w:val="00D40119"/>
    <w:rsid w:val="00D4105C"/>
    <w:rsid w:val="00D43964"/>
    <w:rsid w:val="00D43DD0"/>
    <w:rsid w:val="00D44848"/>
    <w:rsid w:val="00D448BC"/>
    <w:rsid w:val="00D46C0F"/>
    <w:rsid w:val="00D50255"/>
    <w:rsid w:val="00D5103C"/>
    <w:rsid w:val="00D51059"/>
    <w:rsid w:val="00D512CE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EB2"/>
    <w:rsid w:val="00D71B24"/>
    <w:rsid w:val="00D71D00"/>
    <w:rsid w:val="00D72CC4"/>
    <w:rsid w:val="00D72F8A"/>
    <w:rsid w:val="00D734A3"/>
    <w:rsid w:val="00D73870"/>
    <w:rsid w:val="00D739E4"/>
    <w:rsid w:val="00D74733"/>
    <w:rsid w:val="00D754F1"/>
    <w:rsid w:val="00D764BF"/>
    <w:rsid w:val="00D76B81"/>
    <w:rsid w:val="00D76BF3"/>
    <w:rsid w:val="00D779B2"/>
    <w:rsid w:val="00D77F60"/>
    <w:rsid w:val="00D809F8"/>
    <w:rsid w:val="00D8101D"/>
    <w:rsid w:val="00D81FA3"/>
    <w:rsid w:val="00D83C3B"/>
    <w:rsid w:val="00D84AE9"/>
    <w:rsid w:val="00D8517F"/>
    <w:rsid w:val="00D8705F"/>
    <w:rsid w:val="00D9238A"/>
    <w:rsid w:val="00D92564"/>
    <w:rsid w:val="00D93FF2"/>
    <w:rsid w:val="00DA0D28"/>
    <w:rsid w:val="00DA1734"/>
    <w:rsid w:val="00DA1E56"/>
    <w:rsid w:val="00DA27F0"/>
    <w:rsid w:val="00DA30E8"/>
    <w:rsid w:val="00DA336D"/>
    <w:rsid w:val="00DA3790"/>
    <w:rsid w:val="00DA42A7"/>
    <w:rsid w:val="00DA48B5"/>
    <w:rsid w:val="00DA5203"/>
    <w:rsid w:val="00DA543D"/>
    <w:rsid w:val="00DA7B7E"/>
    <w:rsid w:val="00DB01D1"/>
    <w:rsid w:val="00DB0AFD"/>
    <w:rsid w:val="00DB1068"/>
    <w:rsid w:val="00DB49C3"/>
    <w:rsid w:val="00DC01C3"/>
    <w:rsid w:val="00DC03E5"/>
    <w:rsid w:val="00DC0C5A"/>
    <w:rsid w:val="00DC0F98"/>
    <w:rsid w:val="00DC47C4"/>
    <w:rsid w:val="00DC586B"/>
    <w:rsid w:val="00DC6D12"/>
    <w:rsid w:val="00DC770F"/>
    <w:rsid w:val="00DC78E1"/>
    <w:rsid w:val="00DD006A"/>
    <w:rsid w:val="00DD0E7D"/>
    <w:rsid w:val="00DD59F1"/>
    <w:rsid w:val="00DD5E19"/>
    <w:rsid w:val="00DD5E3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696A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200C"/>
    <w:rsid w:val="00E122AC"/>
    <w:rsid w:val="00E13108"/>
    <w:rsid w:val="00E13A37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9"/>
    <w:rsid w:val="00E4371E"/>
    <w:rsid w:val="00E46278"/>
    <w:rsid w:val="00E46A22"/>
    <w:rsid w:val="00E507D7"/>
    <w:rsid w:val="00E52400"/>
    <w:rsid w:val="00E53744"/>
    <w:rsid w:val="00E53ECE"/>
    <w:rsid w:val="00E575A3"/>
    <w:rsid w:val="00E60EB4"/>
    <w:rsid w:val="00E625FC"/>
    <w:rsid w:val="00E62C26"/>
    <w:rsid w:val="00E63551"/>
    <w:rsid w:val="00E667BA"/>
    <w:rsid w:val="00E701A9"/>
    <w:rsid w:val="00E71660"/>
    <w:rsid w:val="00E71DF9"/>
    <w:rsid w:val="00E72F47"/>
    <w:rsid w:val="00E744F0"/>
    <w:rsid w:val="00E75705"/>
    <w:rsid w:val="00E77081"/>
    <w:rsid w:val="00E7712E"/>
    <w:rsid w:val="00E82BF6"/>
    <w:rsid w:val="00E8580A"/>
    <w:rsid w:val="00E86C02"/>
    <w:rsid w:val="00E904D8"/>
    <w:rsid w:val="00E9176E"/>
    <w:rsid w:val="00E948C9"/>
    <w:rsid w:val="00E9515C"/>
    <w:rsid w:val="00E957A6"/>
    <w:rsid w:val="00E97D91"/>
    <w:rsid w:val="00EA0148"/>
    <w:rsid w:val="00EA0845"/>
    <w:rsid w:val="00EA24B0"/>
    <w:rsid w:val="00EA2C46"/>
    <w:rsid w:val="00EA2D72"/>
    <w:rsid w:val="00EA3316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45C7"/>
    <w:rsid w:val="00ED4FD3"/>
    <w:rsid w:val="00ED602C"/>
    <w:rsid w:val="00ED6319"/>
    <w:rsid w:val="00ED7524"/>
    <w:rsid w:val="00ED7DFF"/>
    <w:rsid w:val="00EE126A"/>
    <w:rsid w:val="00EE1CB4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300FB"/>
    <w:rsid w:val="00F3053E"/>
    <w:rsid w:val="00F31924"/>
    <w:rsid w:val="00F32940"/>
    <w:rsid w:val="00F333ED"/>
    <w:rsid w:val="00F33891"/>
    <w:rsid w:val="00F338DA"/>
    <w:rsid w:val="00F342C0"/>
    <w:rsid w:val="00F3695D"/>
    <w:rsid w:val="00F36B32"/>
    <w:rsid w:val="00F37579"/>
    <w:rsid w:val="00F40034"/>
    <w:rsid w:val="00F40836"/>
    <w:rsid w:val="00F44D8E"/>
    <w:rsid w:val="00F44E38"/>
    <w:rsid w:val="00F47D37"/>
    <w:rsid w:val="00F47D61"/>
    <w:rsid w:val="00F5093A"/>
    <w:rsid w:val="00F50C1F"/>
    <w:rsid w:val="00F51B38"/>
    <w:rsid w:val="00F52C6C"/>
    <w:rsid w:val="00F53C1E"/>
    <w:rsid w:val="00F55A3F"/>
    <w:rsid w:val="00F55EF6"/>
    <w:rsid w:val="00F560EC"/>
    <w:rsid w:val="00F56DB3"/>
    <w:rsid w:val="00F57BBE"/>
    <w:rsid w:val="00F63E55"/>
    <w:rsid w:val="00F64641"/>
    <w:rsid w:val="00F65055"/>
    <w:rsid w:val="00F663E0"/>
    <w:rsid w:val="00F66AF0"/>
    <w:rsid w:val="00F673D5"/>
    <w:rsid w:val="00F7070A"/>
    <w:rsid w:val="00F730EF"/>
    <w:rsid w:val="00F737DE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62A6"/>
    <w:rsid w:val="00FA0675"/>
    <w:rsid w:val="00FA37BE"/>
    <w:rsid w:val="00FA4252"/>
    <w:rsid w:val="00FA4296"/>
    <w:rsid w:val="00FA4E6A"/>
    <w:rsid w:val="00FA6682"/>
    <w:rsid w:val="00FA75D8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0D2E"/>
    <w:rsid w:val="00FD604F"/>
    <w:rsid w:val="00FD65B0"/>
    <w:rsid w:val="00FD75DB"/>
    <w:rsid w:val="00FE071E"/>
    <w:rsid w:val="00FE0E90"/>
    <w:rsid w:val="00FE19F1"/>
    <w:rsid w:val="00FE272D"/>
    <w:rsid w:val="00FE447D"/>
    <w:rsid w:val="00FE4F53"/>
    <w:rsid w:val="00FE6976"/>
    <w:rsid w:val="00FE715E"/>
    <w:rsid w:val="00FF1BE1"/>
    <w:rsid w:val="00FF26C9"/>
    <w:rsid w:val="00FF39B9"/>
    <w:rsid w:val="00FF4365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F2F591-FC7C-4953-8B90-FD3C7074A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A77739-716C-47B1-B69E-9F8542BA19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74827FEE-5298-4B57-A127-BA31EE54D0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439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Ericsson_01</cp:lastModifiedBy>
  <cp:revision>19</cp:revision>
  <cp:lastPrinted>1900-01-01T05:00:00Z</cp:lastPrinted>
  <dcterms:created xsi:type="dcterms:W3CDTF">2025-02-03T20:57:00Z</dcterms:created>
  <dcterms:modified xsi:type="dcterms:W3CDTF">2025-02-10T16:37:00Z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